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B1DBE" w14:textId="006CEFA1" w:rsidR="00782BF7" w:rsidRPr="006A1A8E" w:rsidRDefault="00782BF7" w:rsidP="00782BF7">
      <w:pPr>
        <w:pStyle w:val="FootnoteText"/>
        <w:tabs>
          <w:tab w:val="left" w:pos="8222"/>
        </w:tabs>
        <w:rPr>
          <w:rFonts w:ascii="Arial" w:eastAsia="Batang" w:hAnsi="Arial"/>
          <w:b/>
          <w:sz w:val="20"/>
          <w:lang w:val="en-US"/>
        </w:rPr>
      </w:pPr>
      <w:bookmarkStart w:id="0" w:name="OLE_LINK1"/>
      <w:bookmarkStart w:id="1" w:name="OLE_LINK2"/>
      <w:r w:rsidRPr="006A1A8E">
        <w:rPr>
          <w:rFonts w:ascii="Arial" w:eastAsia="Batang" w:hAnsi="Arial"/>
          <w:b/>
          <w:sz w:val="20"/>
          <w:lang w:val="en-US"/>
        </w:rPr>
        <w:t xml:space="preserve">3GPP TSG RAN WG1 Meeting #85                                                                                 </w:t>
      </w:r>
      <w:r w:rsidR="00AF24C6" w:rsidRPr="00AF24C6">
        <w:rPr>
          <w:rFonts w:ascii="Arial" w:eastAsia="Batang" w:hAnsi="Arial"/>
          <w:b/>
          <w:sz w:val="20"/>
          <w:lang w:val="en-US"/>
        </w:rPr>
        <w:t>R1-16</w:t>
      </w:r>
      <w:r w:rsidR="00421C52">
        <w:rPr>
          <w:rFonts w:ascii="Arial" w:eastAsia="Batang" w:hAnsi="Arial"/>
          <w:b/>
          <w:sz w:val="20"/>
          <w:lang w:val="en-US"/>
        </w:rPr>
        <w:t>5829</w:t>
      </w:r>
    </w:p>
    <w:p w14:paraId="51D0F556" w14:textId="77777777" w:rsidR="00782BF7" w:rsidRPr="006A1A8E" w:rsidRDefault="00782BF7" w:rsidP="00782BF7">
      <w:pPr>
        <w:pStyle w:val="TdocHeader2"/>
        <w:rPr>
          <w:sz w:val="20"/>
          <w:lang w:val="en-US"/>
        </w:rPr>
      </w:pPr>
      <w:r w:rsidRPr="006A1A8E">
        <w:rPr>
          <w:sz w:val="20"/>
          <w:lang w:val="en-US"/>
        </w:rPr>
        <w:t>Nanjing, P.R. China, 23th – 27th May 2016</w:t>
      </w:r>
    </w:p>
    <w:p w14:paraId="5860D2FC" w14:textId="77777777" w:rsidR="00782BF7" w:rsidRDefault="00782BF7" w:rsidP="00782BF7">
      <w:pPr>
        <w:pStyle w:val="TdocHeader2"/>
        <w:rPr>
          <w:sz w:val="20"/>
          <w:lang w:val="en-US"/>
        </w:rPr>
      </w:pPr>
    </w:p>
    <w:p w14:paraId="158AF939" w14:textId="77777777" w:rsidR="00782BF7" w:rsidRPr="008979AC" w:rsidRDefault="00782BF7" w:rsidP="00782BF7">
      <w:pPr>
        <w:pStyle w:val="TdocHeader2"/>
        <w:rPr>
          <w:sz w:val="20"/>
          <w:lang w:val="en-US"/>
        </w:rPr>
      </w:pPr>
      <w:r w:rsidRPr="008979AC">
        <w:rPr>
          <w:sz w:val="20"/>
          <w:lang w:val="en-US"/>
        </w:rPr>
        <w:t xml:space="preserve">Source: </w:t>
      </w:r>
      <w:r w:rsidRPr="008979AC">
        <w:rPr>
          <w:sz w:val="20"/>
          <w:lang w:val="en-US"/>
        </w:rPr>
        <w:tab/>
        <w:t>Ericsson</w:t>
      </w:r>
    </w:p>
    <w:p w14:paraId="0F87B3DC" w14:textId="50CF793A" w:rsidR="00782BF7" w:rsidRPr="0027658D" w:rsidRDefault="00782BF7" w:rsidP="00782BF7">
      <w:pPr>
        <w:pStyle w:val="TdocHeader2"/>
        <w:rPr>
          <w:sz w:val="20"/>
          <w:lang w:val="en-US"/>
        </w:rPr>
      </w:pPr>
      <w:r w:rsidRPr="008979AC">
        <w:rPr>
          <w:sz w:val="20"/>
          <w:lang w:val="en-US"/>
        </w:rPr>
        <w:t>Title:</w:t>
      </w:r>
      <w:bookmarkStart w:id="2" w:name="Title"/>
      <w:bookmarkEnd w:id="2"/>
      <w:r w:rsidRPr="008979AC">
        <w:rPr>
          <w:sz w:val="20"/>
          <w:lang w:val="en-US"/>
        </w:rPr>
        <w:tab/>
      </w:r>
      <w:r>
        <w:rPr>
          <w:sz w:val="20"/>
          <w:lang w:val="en-US"/>
        </w:rPr>
        <w:t>TP for conclusion of latency reduction SI</w:t>
      </w:r>
    </w:p>
    <w:p w14:paraId="640BC295" w14:textId="1BDEEDDD" w:rsidR="00782BF7" w:rsidRPr="002D72B0" w:rsidRDefault="00782BF7" w:rsidP="00782BF7">
      <w:pPr>
        <w:pStyle w:val="TdocHeader2"/>
        <w:rPr>
          <w:sz w:val="20"/>
          <w:lang w:val="en-US"/>
        </w:rPr>
      </w:pPr>
      <w:r w:rsidRPr="002D72B0">
        <w:rPr>
          <w:sz w:val="20"/>
          <w:lang w:val="en-US"/>
        </w:rPr>
        <w:t>Agenda Item:</w:t>
      </w:r>
      <w:r w:rsidRPr="002D72B0">
        <w:rPr>
          <w:sz w:val="20"/>
          <w:lang w:val="en-US"/>
        </w:rPr>
        <w:tab/>
      </w:r>
      <w:r>
        <w:rPr>
          <w:sz w:val="20"/>
          <w:lang w:val="en-US"/>
        </w:rPr>
        <w:t>6.2.10</w:t>
      </w:r>
    </w:p>
    <w:p w14:paraId="3234A8CB" w14:textId="77777777" w:rsidR="00782BF7" w:rsidRPr="0027658D" w:rsidRDefault="00782BF7" w:rsidP="00782BF7">
      <w:pPr>
        <w:pStyle w:val="TdocHeader2"/>
        <w:rPr>
          <w:sz w:val="20"/>
          <w:lang w:val="en-US"/>
        </w:rPr>
      </w:pPr>
      <w:r>
        <w:rPr>
          <w:sz w:val="20"/>
          <w:lang w:val="en-US"/>
        </w:rPr>
        <w:t>Document for:</w:t>
      </w:r>
      <w:r>
        <w:rPr>
          <w:sz w:val="20"/>
          <w:lang w:val="en-US"/>
        </w:rPr>
        <w:tab/>
        <w:t>Discussion and Decision</w:t>
      </w:r>
    </w:p>
    <w:bookmarkEnd w:id="0"/>
    <w:bookmarkEnd w:id="1"/>
    <w:p w14:paraId="293C4558" w14:textId="77777777" w:rsidR="00782BF7" w:rsidRDefault="00782BF7" w:rsidP="00782BF7">
      <w:pPr>
        <w:pStyle w:val="Heading1"/>
      </w:pPr>
      <w:r>
        <w:t>Proposal</w:t>
      </w:r>
    </w:p>
    <w:p w14:paraId="083D1365" w14:textId="77777777" w:rsidR="00782BF7" w:rsidRDefault="00782BF7" w:rsidP="00782BF7">
      <w:pPr>
        <w:spacing w:after="0"/>
        <w:jc w:val="both"/>
      </w:pPr>
      <w:r>
        <w:t xml:space="preserve">Incorporate the following in the text proposal in the Latency reduction TR. </w:t>
      </w:r>
    </w:p>
    <w:p w14:paraId="416F3E4B" w14:textId="77777777" w:rsidR="00BE6EBA" w:rsidRDefault="00BE6EBA" w:rsidP="00925B20"/>
    <w:p w14:paraId="33EF5EC7" w14:textId="6A36E99B" w:rsidR="0026575A" w:rsidRDefault="005C5EDC" w:rsidP="0070295F">
      <w:pPr>
        <w:pStyle w:val="Heading1"/>
      </w:pPr>
      <w:bookmarkStart w:id="3" w:name="_Toc441661517"/>
      <w:bookmarkStart w:id="4" w:name="_Toc323198827"/>
      <w:r>
        <w:t>1</w:t>
      </w:r>
      <w:r w:rsidR="00406CED">
        <w:t>0</w:t>
      </w:r>
      <w:r w:rsidR="0026575A">
        <w:tab/>
        <w:t>Conclusion</w:t>
      </w:r>
      <w:bookmarkEnd w:id="3"/>
      <w:bookmarkEnd w:id="4"/>
    </w:p>
    <w:p w14:paraId="25C9A4D3" w14:textId="57ACD3D2" w:rsidR="00E15565" w:rsidRPr="00E15565" w:rsidRDefault="00E15565" w:rsidP="00DA5095">
      <w:pPr>
        <w:pStyle w:val="Heading2"/>
      </w:pPr>
      <w:bookmarkStart w:id="5" w:name="_Toc441661518"/>
      <w:bookmarkStart w:id="6" w:name="_Toc323198828"/>
      <w:r w:rsidRPr="00E15565">
        <w:t>1</w:t>
      </w:r>
      <w:r w:rsidR="00406CED">
        <w:t>0</w:t>
      </w:r>
      <w:r w:rsidRPr="00E15565">
        <w:t>.1</w:t>
      </w:r>
      <w:r w:rsidRPr="00E15565">
        <w:tab/>
        <w:t>RAN2 Protocol Evaluations</w:t>
      </w:r>
      <w:bookmarkEnd w:id="5"/>
      <w:bookmarkEnd w:id="6"/>
    </w:p>
    <w:p w14:paraId="43C4F291" w14:textId="77777777" w:rsidR="00E15565" w:rsidRPr="00E15565" w:rsidRDefault="00E15565" w:rsidP="00E15565">
      <w:r w:rsidRPr="00E15565">
        <w:t xml:space="preserve">In protocol evaluations, the potential gains in terms of increased download throughput and reduction of download time for reduced latency in LTE has been performed and evaluated. </w:t>
      </w:r>
    </w:p>
    <w:p w14:paraId="759A7C30" w14:textId="77777777" w:rsidR="00E15565" w:rsidRPr="00E15565" w:rsidRDefault="00E15565" w:rsidP="00E15565">
      <w:r w:rsidRPr="00E15565">
        <w:t xml:space="preserve">For TCP, and TCP slow start specifically, results show that reduced UL latency, shorter RTT and HARQ RTT can have a positive impact on TCP performance depending on cell load and L1/L2 overhead. This is due to the fact that the receiver may acknowledge TCP packets faster which enables a faster increase in the TCP window size. Latency reduction has shown a positive impact on both TCP congestion avoidance mode and in TCP slow start phase. </w:t>
      </w:r>
    </w:p>
    <w:p w14:paraId="429B43A2" w14:textId="77777777" w:rsidR="00E15565" w:rsidRPr="00E15565" w:rsidRDefault="00E15565" w:rsidP="00E15565">
      <w:r w:rsidRPr="00E15565">
        <w:t xml:space="preserve">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 (how long the phase lasts depends on TCP congestion control algorithm and parameters). For larger file sizes, the proportion of the slow start phase of the whole file is smaller if packet losses can be avoided. </w:t>
      </w:r>
    </w:p>
    <w:p w14:paraId="597E83FA" w14:textId="77777777" w:rsidR="00E15565" w:rsidRPr="00E15565" w:rsidRDefault="00E15565" w:rsidP="00E15565">
      <w:r w:rsidRPr="00E15565">
        <w:t>Furthermore, the following high-level observations have been obtained:</w:t>
      </w:r>
    </w:p>
    <w:p w14:paraId="6599FDC3" w14:textId="77777777" w:rsidR="00E15565" w:rsidRPr="00E15565" w:rsidRDefault="00E15565" w:rsidP="00E15565">
      <w:r w:rsidRPr="00E15565">
        <w:t>For TTI shortening, the potential gain depends on the following aspects:</w:t>
      </w:r>
    </w:p>
    <w:p w14:paraId="5FA909EA" w14:textId="77777777" w:rsidR="00E15565" w:rsidRPr="00E15565" w:rsidRDefault="00E15565" w:rsidP="00E15565">
      <w:pPr>
        <w:rPr>
          <w:lang w:val="en-US"/>
        </w:rPr>
      </w:pPr>
      <w:r w:rsidRPr="00E15565">
        <w:rPr>
          <w:lang w:val="en-US"/>
        </w:rPr>
        <w:t>-</w:t>
      </w:r>
      <w:r w:rsidRPr="00E15565">
        <w:rPr>
          <w:lang w:val="en-US"/>
        </w:rPr>
        <w:tab/>
        <w:t>Delays in the core network and Internet also impact the UE perceived throughput. If these delays dominate over radio network delays, latency reduction techniques will be less efficient.</w:t>
      </w:r>
    </w:p>
    <w:p w14:paraId="72EE3B4F" w14:textId="77777777" w:rsidR="00E15565" w:rsidRPr="00E15565" w:rsidRDefault="00E15565" w:rsidP="00E15565">
      <w:r w:rsidRPr="00E15565">
        <w:rPr>
          <w:lang w:val="en-US"/>
        </w:rPr>
        <w:t>-</w:t>
      </w:r>
      <w:r w:rsidRPr="00E15565">
        <w:rPr>
          <w:lang w:val="en-US"/>
        </w:rPr>
        <w:tab/>
        <w:t xml:space="preserve">In high loaded cells, or in situations where the available scheduled </w:t>
      </w:r>
      <w:proofErr w:type="spellStart"/>
      <w:r w:rsidRPr="00E15565">
        <w:rPr>
          <w:lang w:val="en-US"/>
        </w:rPr>
        <w:t>Uu</w:t>
      </w:r>
      <w:proofErr w:type="spellEnd"/>
      <w:r w:rsidRPr="00E15565">
        <w:rPr>
          <w:lang w:val="en-US"/>
        </w:rPr>
        <w:t xml:space="preserve"> bitrate is low, e.g. due to radio conditions, user data is queued before transmitting. This has an impact on User Throughput. </w:t>
      </w:r>
      <w:r w:rsidRPr="00E15565">
        <w:t>In these scenarios, efforts to reduce radio latency will be less important as the limited availability of UL resources may result in reduced performance as the queuing delay dominates over the radio delay.</w:t>
      </w:r>
    </w:p>
    <w:p w14:paraId="386635B8" w14:textId="77777777" w:rsidR="00E15565" w:rsidRPr="00387B73" w:rsidRDefault="00E15565" w:rsidP="00E15565">
      <w:pPr>
        <w:rPr>
          <w:lang w:val="en-US"/>
        </w:rPr>
      </w:pPr>
      <w:r w:rsidRPr="00E15565">
        <w:rPr>
          <w:lang w:val="en-US"/>
        </w:rPr>
        <w:t>-</w:t>
      </w:r>
      <w:r w:rsidRPr="00E15565">
        <w:rPr>
          <w:lang w:val="en-US"/>
        </w:rPr>
        <w:tab/>
        <w:t xml:space="preserve">By reducing the TTI length, the network can schedule the UE faster, which reduces the RTT. A reduction in RTT increases the TCP throughput. </w:t>
      </w:r>
      <w:r w:rsidRPr="00387B73">
        <w:rPr>
          <w:lang w:val="en-US"/>
        </w:rPr>
        <w:t>A reduction of TTI length may also increase the system capacity for small data transmission.</w:t>
      </w:r>
    </w:p>
    <w:p w14:paraId="44279C99" w14:textId="2DEAFA53" w:rsidR="00E15565" w:rsidRPr="00E15565" w:rsidRDefault="00E15565" w:rsidP="00E15565">
      <w:pPr>
        <w:rPr>
          <w:lang w:val="en-US"/>
        </w:rPr>
      </w:pPr>
      <w:r w:rsidRPr="00E15565">
        <w:rPr>
          <w:lang w:val="en-US"/>
        </w:rPr>
        <w:t xml:space="preserve">- </w:t>
      </w:r>
      <w:r w:rsidRPr="00E15565">
        <w:rPr>
          <w:lang w:val="en-US"/>
        </w:rPr>
        <w:tab/>
      </w:r>
      <w:r w:rsidR="006A515F" w:rsidRPr="006A515F">
        <w:rPr>
          <w:lang w:val="en-US"/>
        </w:rPr>
        <w:t>For file transfers using TCP, the amount of UPT gain provided by shorter TTI may decrease with larger file size.</w:t>
      </w:r>
    </w:p>
    <w:p w14:paraId="3EAF81BC" w14:textId="77777777" w:rsidR="00E15565" w:rsidRPr="00E15565" w:rsidRDefault="00E15565" w:rsidP="00E15565">
      <w:pPr>
        <w:rPr>
          <w:lang w:val="en-US"/>
        </w:rPr>
      </w:pPr>
      <w:r w:rsidRPr="00E15565">
        <w:rPr>
          <w:lang w:val="en-US"/>
        </w:rPr>
        <w:t>-</w:t>
      </w:r>
      <w:r w:rsidRPr="00E15565">
        <w:rPr>
          <w:lang w:val="en-US"/>
        </w:rPr>
        <w:tab/>
        <w:t xml:space="preserve">With reduced TTI length, the processing time may be reduced with a resulting scaling of the RTT and HARQ RTT. Shortening the TTI gives a larger latency reduction effect compared to only </w:t>
      </w:r>
      <w:proofErr w:type="gramStart"/>
      <w:r w:rsidRPr="00E15565">
        <w:rPr>
          <w:lang w:val="en-US"/>
        </w:rPr>
        <w:t>shortened</w:t>
      </w:r>
      <w:proofErr w:type="gramEnd"/>
      <w:r w:rsidRPr="00E15565">
        <w:rPr>
          <w:lang w:val="en-US"/>
        </w:rPr>
        <w:t xml:space="preserve"> processing time(s).</w:t>
      </w:r>
    </w:p>
    <w:p w14:paraId="6E10CF34" w14:textId="77777777" w:rsidR="00E15565" w:rsidRPr="00E15565" w:rsidRDefault="00E15565" w:rsidP="00E15565">
      <w:pPr>
        <w:rPr>
          <w:lang w:val="en-US"/>
        </w:rPr>
      </w:pPr>
      <w:r w:rsidRPr="00E15565">
        <w:rPr>
          <w:lang w:val="en-US"/>
        </w:rPr>
        <w:t>-</w:t>
      </w:r>
      <w:r w:rsidRPr="00E15565">
        <w:rPr>
          <w:lang w:val="en-US"/>
        </w:rPr>
        <w:tab/>
        <w:t>A reduction of TTI length may require additional L1 overhead e.g. CRC, RS, DCI, UCI and result in a relative increase of L2 headers. Increased overhead will to some extent limit the User Throughput gain from TTI reduction.</w:t>
      </w:r>
    </w:p>
    <w:p w14:paraId="15E9E9CA" w14:textId="5D9C531E" w:rsidR="00E15565" w:rsidRPr="00E15565" w:rsidRDefault="00E15565" w:rsidP="00E15565">
      <w:pPr>
        <w:rPr>
          <w:lang w:val="en-US"/>
        </w:rPr>
      </w:pPr>
      <w:r w:rsidRPr="00E15565">
        <w:rPr>
          <w:lang w:val="en-US"/>
        </w:rPr>
        <w:t>-</w:t>
      </w:r>
      <w:r w:rsidRPr="00E15565">
        <w:rPr>
          <w:lang w:val="en-US"/>
        </w:rPr>
        <w:tab/>
        <w:t>Shorter TTI can enable quicker HARQ and CSI feedback, which may give faster link adaptation to channel conditions. Gain can be observed for the UE perceived throughput as well as median delay.</w:t>
      </w:r>
    </w:p>
    <w:p w14:paraId="49BAB370" w14:textId="77777777" w:rsidR="00E15565" w:rsidRPr="00E15565" w:rsidRDefault="00E15565" w:rsidP="00E15565">
      <w:pPr>
        <w:rPr>
          <w:lang w:val="en-US"/>
        </w:rPr>
      </w:pPr>
      <w:r w:rsidRPr="00E15565">
        <w:t xml:space="preserve">For fast uplink access: </w:t>
      </w:r>
    </w:p>
    <w:p w14:paraId="1A82AD5A" w14:textId="77777777" w:rsidR="00E15565" w:rsidRPr="00E15565" w:rsidRDefault="00E15565" w:rsidP="00E15565">
      <w:pPr>
        <w:rPr>
          <w:lang w:val="en-US"/>
        </w:rPr>
      </w:pPr>
      <w:r w:rsidRPr="00E15565">
        <w:rPr>
          <w:lang w:val="en-US"/>
        </w:rPr>
        <w:t>-</w:t>
      </w:r>
      <w:r w:rsidRPr="00E15565">
        <w:rPr>
          <w:lang w:val="en-US"/>
        </w:rPr>
        <w:tab/>
        <w:t xml:space="preserve">An enhancement to SPS to allow for periodic UL grants every TTI (Fast UL) reduces the latency of the first UL transmission compared to legacy intervals, and performs equally well compared with SR every 1ms with lower control </w:t>
      </w:r>
      <w:r w:rsidRPr="00E15565">
        <w:rPr>
          <w:lang w:val="en-US"/>
        </w:rPr>
        <w:lastRenderedPageBreak/>
        <w:t>channel load. Fast UL improves User Throughput also with shorter TTI, although the relative gain is smaller compared to longer TTIs.</w:t>
      </w:r>
    </w:p>
    <w:p w14:paraId="22410B1F" w14:textId="77777777" w:rsidR="00E15565" w:rsidRPr="00E15565" w:rsidRDefault="00E15565" w:rsidP="00E15565">
      <w:r w:rsidRPr="00E15565">
        <w:rPr>
          <w:lang w:val="en-US"/>
        </w:rPr>
        <w:t>-</w:t>
      </w:r>
      <w:r w:rsidRPr="00E15565">
        <w:rPr>
          <w:lang w:val="en-US"/>
        </w:rPr>
        <w:tab/>
        <w:t xml:space="preserve">An enhancement of UL grants allowing the UE to skip padding transmissions in grant if it has no UL data in the UE buffer is beneficial </w:t>
      </w:r>
      <w:r w:rsidRPr="00E15565">
        <w:t>as it</w:t>
      </w:r>
      <w:r w:rsidRPr="00E15565">
        <w:rPr>
          <w:rFonts w:hint="eastAsia"/>
        </w:rPr>
        <w:t xml:space="preserve"> </w:t>
      </w:r>
      <w:r w:rsidRPr="00E15565">
        <w:t>may decrease UL interference and improve UE battery efficiency.</w:t>
      </w:r>
    </w:p>
    <w:p w14:paraId="4B412037" w14:textId="3F737B96" w:rsidR="004650C1" w:rsidRPr="004650C1" w:rsidRDefault="004650C1" w:rsidP="004650C1">
      <w:r w:rsidRPr="004650C1">
        <w:t>-</w:t>
      </w:r>
      <w:r w:rsidRPr="004650C1">
        <w:tab/>
        <w:t>The gains of acknowledge</w:t>
      </w:r>
      <w:r>
        <w:t>d</w:t>
      </w:r>
      <w:r w:rsidRPr="004650C1">
        <w:t xml:space="preserve"> activation/deactivation of SPS has not been establ</w:t>
      </w:r>
      <w:r>
        <w:t xml:space="preserve">ished and needs to be </w:t>
      </w:r>
      <w:r w:rsidRPr="004650C1">
        <w:t xml:space="preserve">discussed </w:t>
      </w:r>
      <w:r>
        <w:t xml:space="preserve">further </w:t>
      </w:r>
      <w:r w:rsidRPr="004650C1">
        <w:t>in a work item phase</w:t>
      </w:r>
      <w:r w:rsidR="000D5759">
        <w:t>.</w:t>
      </w:r>
    </w:p>
    <w:p w14:paraId="30DA6DA4" w14:textId="77777777" w:rsidR="00733661" w:rsidRPr="00733661" w:rsidRDefault="00733661" w:rsidP="00733661">
      <w:pPr>
        <w:rPr>
          <w:bCs/>
        </w:rPr>
      </w:pPr>
      <w:r w:rsidRPr="00733661">
        <w:rPr>
          <w:bCs/>
        </w:rPr>
        <w:t>SR based PUSCH transmission and the pre-scheduling scheme allowed by current specifications could give more predictable delay performance whereas the delay of contention based PUSCH transmission are sensitive to the collision probability, which is subject to the number of UEs sharing the same PUSCH resource</w:t>
      </w:r>
      <w:r w:rsidRPr="00733661">
        <w:rPr>
          <w:rFonts w:hint="eastAsia"/>
          <w:bCs/>
        </w:rPr>
        <w:t xml:space="preserve"> (e.g. depends on the cell load)</w:t>
      </w:r>
      <w:r w:rsidRPr="00733661">
        <w:rPr>
          <w:bCs/>
        </w:rPr>
        <w:t xml:space="preserve"> and the UE’s traffic arrival interval. Contention based PUSCH transmission allows more efficient PUSCH resource utilization compared to the pre-scheduling scheme, but with increased uplink latency </w:t>
      </w:r>
      <w:r w:rsidRPr="00733661">
        <w:rPr>
          <w:rFonts w:hint="eastAsia"/>
          <w:bCs/>
        </w:rPr>
        <w:t>if</w:t>
      </w:r>
      <w:r w:rsidRPr="00733661">
        <w:rPr>
          <w:bCs/>
        </w:rPr>
        <w:t xml:space="preserve"> collision</w:t>
      </w:r>
      <w:r w:rsidRPr="00733661">
        <w:rPr>
          <w:rFonts w:hint="eastAsia"/>
          <w:bCs/>
        </w:rPr>
        <w:t xml:space="preserve"> occurs</w:t>
      </w:r>
      <w:r w:rsidRPr="00733661">
        <w:rPr>
          <w:bCs/>
        </w:rPr>
        <w:t>. When the collision probability is low</w:t>
      </w:r>
      <w:r w:rsidRPr="00733661">
        <w:rPr>
          <w:rFonts w:hint="eastAsia"/>
          <w:bCs/>
        </w:rPr>
        <w:t>,</w:t>
      </w:r>
      <w:r w:rsidRPr="00733661">
        <w:rPr>
          <w:bCs/>
        </w:rPr>
        <w:t xml:space="preserve"> the increase in uplink latency is small. In this case the PUSCH resource utilization is lower than that of the SR based PUSCH transmission because the contention based PUSCH resource</w:t>
      </w:r>
      <w:r w:rsidRPr="00733661">
        <w:rPr>
          <w:rFonts w:hint="eastAsia"/>
          <w:bCs/>
        </w:rPr>
        <w:t>s</w:t>
      </w:r>
      <w:r w:rsidRPr="00733661">
        <w:rPr>
          <w:bCs/>
        </w:rPr>
        <w:t xml:space="preserve"> reserved for the UEs </w:t>
      </w:r>
      <w:r w:rsidRPr="00733661">
        <w:rPr>
          <w:rFonts w:hint="eastAsia"/>
          <w:bCs/>
        </w:rPr>
        <w:t xml:space="preserve">may not be </w:t>
      </w:r>
      <w:r w:rsidRPr="00733661">
        <w:rPr>
          <w:bCs/>
        </w:rPr>
        <w:t xml:space="preserve">used. </w:t>
      </w:r>
    </w:p>
    <w:p w14:paraId="0113BAC2" w14:textId="473FBFDC" w:rsidR="0026575A" w:rsidRDefault="00733661" w:rsidP="00733661">
      <w:pPr>
        <w:rPr>
          <w:bCs/>
        </w:rPr>
      </w:pPr>
      <w:r w:rsidRPr="00733661">
        <w:rPr>
          <w:bCs/>
        </w:rPr>
        <w:t xml:space="preserve">It would be beneficial if the NB can identify the UE that performed the PUSCH transmission even when collision happens, e.g. by different DMRS Cyclic Shift. RAN2 evaluation for contention based PUSCH transmission assumes that the </w:t>
      </w:r>
      <w:proofErr w:type="spellStart"/>
      <w:r w:rsidRPr="00733661">
        <w:rPr>
          <w:bCs/>
        </w:rPr>
        <w:t>eNB</w:t>
      </w:r>
      <w:proofErr w:type="spellEnd"/>
      <w:r w:rsidRPr="00733661">
        <w:rPr>
          <w:bCs/>
        </w:rPr>
        <w:t xml:space="preserve"> can always detect the DMRS resources whenever there are transmissions from UEs, but the actual performance would depend on success rate of DMRS resource detection, which</w:t>
      </w:r>
      <w:r w:rsidRPr="00733661">
        <w:rPr>
          <w:rFonts w:hint="eastAsia"/>
          <w:bCs/>
        </w:rPr>
        <w:t xml:space="preserve"> should be studied by RAN1</w:t>
      </w:r>
      <w:r w:rsidRPr="00733661">
        <w:rPr>
          <w:bCs/>
        </w:rPr>
        <w:t>.</w:t>
      </w:r>
    </w:p>
    <w:p w14:paraId="737DC2E3" w14:textId="77777777" w:rsidR="005B13BA" w:rsidRDefault="005B13BA" w:rsidP="005B13BA">
      <w:r>
        <w:t>For handover latency reduction:</w:t>
      </w:r>
    </w:p>
    <w:p w14:paraId="3AAA70BB" w14:textId="77777777" w:rsidR="005B13BA" w:rsidRPr="000B343F" w:rsidRDefault="005B13BA" w:rsidP="005B13BA">
      <w:pPr>
        <w:rPr>
          <w:lang w:val="en-US"/>
        </w:rPr>
      </w:pPr>
      <w:r>
        <w:rPr>
          <w:lang w:val="en-US"/>
        </w:rPr>
        <w:t>-</w:t>
      </w:r>
      <w:r>
        <w:rPr>
          <w:lang w:val="en-US"/>
        </w:rPr>
        <w:tab/>
      </w:r>
      <w:r w:rsidRPr="000B343F">
        <w:rPr>
          <w:lang w:val="en-US"/>
        </w:rPr>
        <w:t>The following steps contribute to a major portion of total handover delay and can be addressed for possible latency reduction:</w:t>
      </w:r>
    </w:p>
    <w:p w14:paraId="37B38FEC" w14:textId="49D46703" w:rsidR="005B13BA" w:rsidRPr="0025065A" w:rsidRDefault="005B13BA" w:rsidP="005B13BA">
      <w:pPr>
        <w:pStyle w:val="B1"/>
        <w:rPr>
          <w:rFonts w:eastAsia="Malgun Gothic"/>
          <w:bCs/>
          <w:i/>
          <w:lang w:eastAsia="ko-KR"/>
        </w:rPr>
      </w:pPr>
      <w:r>
        <w:rPr>
          <w:lang w:eastAsia="zh-CN"/>
        </w:rPr>
        <w:t>-</w:t>
      </w:r>
      <w:r>
        <w:rPr>
          <w:lang w:eastAsia="zh-CN"/>
        </w:rPr>
        <w:tab/>
      </w:r>
      <w:r w:rsidRPr="0025065A">
        <w:rPr>
          <w:lang w:eastAsia="zh-CN"/>
        </w:rPr>
        <w:t>RACH procedure</w:t>
      </w:r>
      <w:r w:rsidRPr="0025065A">
        <w:rPr>
          <w:rFonts w:eastAsia="Malgun Gothic" w:hint="eastAsia"/>
          <w:lang w:eastAsia="ko-KR"/>
        </w:rPr>
        <w:t xml:space="preserve"> including delay to acquire first available PRACH</w:t>
      </w:r>
      <w:r w:rsidRPr="0025065A">
        <w:rPr>
          <w:rFonts w:eastAsia="Malgun Gothic"/>
          <w:lang w:eastAsia="ko-KR"/>
        </w:rPr>
        <w:t xml:space="preserve"> in target cell</w:t>
      </w:r>
      <w:r w:rsidRPr="0025065A">
        <w:rPr>
          <w:rFonts w:eastAsia="Malgun Gothic" w:hint="eastAsia"/>
          <w:lang w:eastAsia="ko-KR"/>
        </w:rPr>
        <w:t xml:space="preserve">, PRACH </w:t>
      </w:r>
      <w:r w:rsidRPr="0025065A">
        <w:rPr>
          <w:rFonts w:eastAsia="Malgun Gothic"/>
          <w:lang w:eastAsia="ko-KR"/>
        </w:rPr>
        <w:t>preamble</w:t>
      </w:r>
      <w:r w:rsidRPr="0025065A">
        <w:rPr>
          <w:rFonts w:eastAsia="Malgun Gothic" w:hint="eastAsia"/>
          <w:lang w:eastAsia="ko-KR"/>
        </w:rPr>
        <w:t xml:space="preserve"> transmission and UL allocation +</w:t>
      </w:r>
      <w:r w:rsidRPr="000B343F">
        <w:rPr>
          <w:rFonts w:eastAsia="Malgun Gothic"/>
          <w:lang w:eastAsia="ko-KR"/>
        </w:rPr>
        <w:t xml:space="preserve"> </w:t>
      </w:r>
      <w:r w:rsidRPr="000B343F">
        <w:rPr>
          <w:rFonts w:eastAsia="Malgun Gothic" w:hint="eastAsia"/>
          <w:lang w:eastAsia="ko-KR"/>
        </w:rPr>
        <w:t>TA</w:t>
      </w:r>
      <w:r w:rsidRPr="000B343F">
        <w:rPr>
          <w:rFonts w:eastAsia="Malgun Gothic"/>
          <w:lang w:eastAsia="ko-KR"/>
        </w:rPr>
        <w:t>,</w:t>
      </w:r>
    </w:p>
    <w:p w14:paraId="7EA53057" w14:textId="58FA5155" w:rsidR="005B13BA" w:rsidRPr="0025065A" w:rsidRDefault="005B13BA" w:rsidP="005B13BA">
      <w:pPr>
        <w:pStyle w:val="B1"/>
        <w:rPr>
          <w:rFonts w:eastAsia="Malgun Gothic"/>
          <w:bCs/>
          <w:lang w:eastAsia="ko-KR"/>
        </w:rPr>
      </w:pPr>
      <w:r>
        <w:rPr>
          <w:lang w:eastAsia="zh-CN"/>
        </w:rPr>
        <w:t>-</w:t>
      </w:r>
      <w:r>
        <w:rPr>
          <w:lang w:eastAsia="zh-CN"/>
        </w:rPr>
        <w:tab/>
      </w:r>
      <w:r w:rsidRPr="0025065A">
        <w:rPr>
          <w:lang w:eastAsia="zh-CN"/>
        </w:rPr>
        <w:t xml:space="preserve">UE processing time after RA procedure including decoding of scheduling grant and timing alignment + L1 encoding of UL data, and transmission of </w:t>
      </w:r>
      <w:proofErr w:type="spellStart"/>
      <w:r w:rsidRPr="0025065A">
        <w:rPr>
          <w:i/>
          <w:lang w:eastAsia="zh-CN"/>
        </w:rPr>
        <w:t>RRC</w:t>
      </w:r>
      <w:r w:rsidRPr="000B343F">
        <w:rPr>
          <w:i/>
          <w:lang w:eastAsia="zh-CN"/>
        </w:rPr>
        <w:t>ConnectionReconfigurationComplete</w:t>
      </w:r>
      <w:proofErr w:type="spellEnd"/>
      <w:r w:rsidRPr="000B343F">
        <w:rPr>
          <w:lang w:eastAsia="zh-CN"/>
        </w:rPr>
        <w:t>.</w:t>
      </w:r>
    </w:p>
    <w:p w14:paraId="71E4D9A0" w14:textId="6476BE54" w:rsidR="005B13BA" w:rsidRDefault="005B13BA" w:rsidP="005B13BA">
      <w:pPr>
        <w:rPr>
          <w:ins w:id="7" w:author="Daniel Larsson v6" w:date="2016-05-25T10:21:00Z"/>
          <w:lang w:eastAsia="zh-CN"/>
        </w:rPr>
      </w:pPr>
      <w:r w:rsidRPr="00492783">
        <w:rPr>
          <w:lang w:val="en-US"/>
        </w:rPr>
        <w:t xml:space="preserve">- </w:t>
      </w:r>
      <w:r w:rsidRPr="00492783">
        <w:rPr>
          <w:lang w:val="en-US"/>
        </w:rPr>
        <w:tab/>
      </w:r>
      <w:r w:rsidRPr="00EF1F8C">
        <w:rPr>
          <w:lang w:eastAsia="zh-CN"/>
        </w:rPr>
        <w:t xml:space="preserve">Two potential solution </w:t>
      </w:r>
      <w:r w:rsidR="00B8523D">
        <w:rPr>
          <w:lang w:eastAsia="zh-CN"/>
        </w:rPr>
        <w:t>directions which may be beneficial</w:t>
      </w:r>
      <w:r w:rsidRPr="00EF1F8C">
        <w:rPr>
          <w:lang w:eastAsia="zh-CN"/>
        </w:rPr>
        <w:t xml:space="preserve"> were identified during the study. The feasibility of these solutions has not been studied by other </w:t>
      </w:r>
      <w:r w:rsidRPr="006B5CD1">
        <w:rPr>
          <w:lang w:eastAsia="zh-CN"/>
        </w:rPr>
        <w:t>WGs. No further work is expected in this study.</w:t>
      </w:r>
    </w:p>
    <w:p w14:paraId="67F5908C" w14:textId="4441DBDF" w:rsidR="007D635D" w:rsidRDefault="007D635D" w:rsidP="007D635D">
      <w:pPr>
        <w:pStyle w:val="Heading2"/>
        <w:rPr>
          <w:ins w:id="8" w:author="Daniel Larsson v6" w:date="2016-05-25T10:21:00Z"/>
        </w:rPr>
      </w:pPr>
      <w:ins w:id="9" w:author="Daniel Larsson v6" w:date="2016-05-25T10:21:00Z">
        <w:r w:rsidRPr="00E15565">
          <w:t>1</w:t>
        </w:r>
        <w:r>
          <w:t>0</w:t>
        </w:r>
        <w:r w:rsidRPr="00E15565">
          <w:t>.</w:t>
        </w:r>
        <w:del w:id="10" w:author="Daniel Larsson v7" w:date="2016-05-25T17:01:00Z">
          <w:r w:rsidRPr="00E15565" w:rsidDel="00712A54">
            <w:delText>1</w:delText>
          </w:r>
        </w:del>
      </w:ins>
      <w:ins w:id="11" w:author="Daniel Larsson v7" w:date="2016-05-25T17:01:00Z">
        <w:r w:rsidR="00712A54">
          <w:t>2</w:t>
        </w:r>
      </w:ins>
      <w:ins w:id="12" w:author="Daniel Larsson v6" w:date="2016-05-25T10:21:00Z">
        <w:r w:rsidRPr="00E15565">
          <w:tab/>
        </w:r>
        <w:r>
          <w:t>RAN1 Shortened TTI and reduced processing time</w:t>
        </w:r>
      </w:ins>
    </w:p>
    <w:p w14:paraId="52B736C1" w14:textId="446CAF5A" w:rsidR="007D635D" w:rsidRPr="003D2BD7" w:rsidRDefault="007D635D" w:rsidP="007D635D">
      <w:pPr>
        <w:rPr>
          <w:ins w:id="13" w:author="Daniel Larsson v6" w:date="2016-05-25T10:33:00Z"/>
          <w:lang w:eastAsia="zh-CN"/>
          <w:rPrChange w:id="14" w:author="Daniel Larsson v7" w:date="2016-05-25T16:08:00Z">
            <w:rPr>
              <w:ins w:id="15" w:author="Daniel Larsson v6" w:date="2016-05-25T10:33:00Z"/>
              <w:color w:val="FF0000"/>
              <w:lang w:eastAsia="zh-CN"/>
            </w:rPr>
          </w:rPrChange>
        </w:rPr>
      </w:pPr>
      <w:ins w:id="16" w:author="Daniel Larsson v6" w:date="2016-05-25T10:21:00Z">
        <w:r w:rsidRPr="003D2BD7">
          <w:rPr>
            <w:lang w:eastAsia="zh-CN"/>
            <w:rPrChange w:id="17" w:author="Daniel Larsson v7" w:date="2016-05-25T16:08:00Z">
              <w:rPr>
                <w:color w:val="FF0000"/>
                <w:lang w:eastAsia="zh-CN"/>
              </w:rPr>
            </w:rPrChange>
          </w:rPr>
          <w:t xml:space="preserve">In the work link level evaluations, system evaluations and design aspects have been considered. The main aspect of the study is shortening the TTI </w:t>
        </w:r>
      </w:ins>
      <w:ins w:id="18" w:author="Daniel Larsson v6" w:date="2016-05-25T12:09:00Z">
        <w:r w:rsidR="00A62FF9" w:rsidRPr="003D2BD7">
          <w:rPr>
            <w:lang w:eastAsia="zh-CN"/>
            <w:rPrChange w:id="19" w:author="Daniel Larsson v7" w:date="2016-05-25T16:08:00Z">
              <w:rPr>
                <w:color w:val="FF0000"/>
                <w:lang w:eastAsia="zh-CN"/>
              </w:rPr>
            </w:rPrChange>
          </w:rPr>
          <w:t xml:space="preserve">length and reducing </w:t>
        </w:r>
      </w:ins>
      <w:ins w:id="20" w:author="Daniel Larsson v6" w:date="2016-05-25T10:21:00Z">
        <w:r w:rsidRPr="003D2BD7">
          <w:rPr>
            <w:lang w:eastAsia="zh-CN"/>
            <w:rPrChange w:id="21" w:author="Daniel Larsson v7" w:date="2016-05-25T16:08:00Z">
              <w:rPr>
                <w:color w:val="FF0000"/>
                <w:lang w:eastAsia="zh-CN"/>
              </w:rPr>
            </w:rPrChange>
          </w:rPr>
          <w:t>the processing time.</w:t>
        </w:r>
      </w:ins>
    </w:p>
    <w:p w14:paraId="59BC7988" w14:textId="1E32F9A3" w:rsidR="007D635D" w:rsidRPr="005E302B" w:rsidRDefault="00F453FE" w:rsidP="007D635D">
      <w:pPr>
        <w:rPr>
          <w:ins w:id="22" w:author="Daniel Larsson v6" w:date="2016-05-25T10:21:00Z"/>
          <w:lang w:eastAsia="zh-CN"/>
        </w:rPr>
      </w:pPr>
      <w:ins w:id="23" w:author="Daniel Larsson v6" w:date="2016-05-25T10:33:00Z">
        <w:r w:rsidRPr="003D2BD7">
          <w:rPr>
            <w:lang w:eastAsia="zh-CN"/>
            <w:rPrChange w:id="24" w:author="Daniel Larsson v7" w:date="2016-05-25T16:08:00Z">
              <w:rPr>
                <w:color w:val="FF0000"/>
                <w:lang w:eastAsia="zh-CN"/>
              </w:rPr>
            </w:rPrChange>
          </w:rPr>
          <w:t xml:space="preserve">The </w:t>
        </w:r>
      </w:ins>
      <w:ins w:id="25" w:author="Daniel Larsson v6" w:date="2016-05-25T10:34:00Z">
        <w:r w:rsidRPr="003D2BD7">
          <w:rPr>
            <w:lang w:eastAsia="zh-CN"/>
            <w:rPrChange w:id="26" w:author="Daniel Larsson v7" w:date="2016-05-25T16:08:00Z">
              <w:rPr>
                <w:color w:val="FF0000"/>
                <w:lang w:eastAsia="zh-CN"/>
              </w:rPr>
            </w:rPrChange>
          </w:rPr>
          <w:t>observations from the system level results are</w:t>
        </w:r>
      </w:ins>
      <w:ins w:id="27" w:author="Daniel Larsson v6" w:date="2016-05-25T10:33:00Z">
        <w:r w:rsidRPr="003D2BD7">
          <w:rPr>
            <w:lang w:eastAsia="zh-CN"/>
            <w:rPrChange w:id="28" w:author="Daniel Larsson v7" w:date="2016-05-25T16:08:00Z">
              <w:rPr>
                <w:color w:val="FF0000"/>
                <w:lang w:eastAsia="zh-CN"/>
              </w:rPr>
            </w:rPrChange>
          </w:rPr>
          <w:t xml:space="preserve"> given in section </w:t>
        </w:r>
      </w:ins>
      <w:ins w:id="29" w:author="Daniel Larsson v6" w:date="2016-05-25T10:34:00Z">
        <w:r w:rsidRPr="003D2BD7">
          <w:rPr>
            <w:lang w:eastAsia="zh-CN"/>
            <w:rPrChange w:id="30" w:author="Daniel Larsson v7" w:date="2016-05-25T16:08:00Z">
              <w:rPr>
                <w:color w:val="FF0000"/>
                <w:lang w:eastAsia="zh-CN"/>
              </w:rPr>
            </w:rPrChange>
          </w:rPr>
          <w:t xml:space="preserve">9.4. </w:t>
        </w:r>
      </w:ins>
      <w:ins w:id="31" w:author="Daniel Larsson v6" w:date="2016-05-25T10:21:00Z">
        <w:r w:rsidR="007D635D" w:rsidRPr="003D2BD7">
          <w:rPr>
            <w:lang w:eastAsia="zh-CN"/>
            <w:rPrChange w:id="32" w:author="Daniel Larsson v7" w:date="2016-05-25T16:08:00Z">
              <w:rPr>
                <w:color w:val="FF0000"/>
                <w:lang w:eastAsia="zh-CN"/>
              </w:rPr>
            </w:rPrChange>
          </w:rPr>
          <w:t xml:space="preserve">The system evaluations show </w:t>
        </w:r>
        <w:r w:rsidR="007D635D" w:rsidRPr="005E302B">
          <w:rPr>
            <w:lang w:eastAsia="zh-CN"/>
          </w:rPr>
          <w:t>that shortening TTI length can have great benefits in terms of user perceived throughput and latency</w:t>
        </w:r>
        <w:r w:rsidR="007D635D">
          <w:rPr>
            <w:lang w:eastAsia="zh-CN"/>
          </w:rPr>
          <w:t xml:space="preserve">. </w:t>
        </w:r>
        <w:r w:rsidR="007D635D" w:rsidRPr="005E302B">
          <w:rPr>
            <w:lang w:eastAsia="zh-CN"/>
          </w:rPr>
          <w:t>In all sources with non-negligible control overhead benefits are not always present but certain situations are found to be favourable to observe gains with TTI shortening. With small file sizes (100kbit, 100kB), shortening TTI length improves significantly the performance of all UEs at low to medium load, while mostly good UEs and cell-</w:t>
        </w:r>
        <w:proofErr w:type="spellStart"/>
        <w:r w:rsidR="007D635D" w:rsidRPr="005E302B">
          <w:rPr>
            <w:lang w:eastAsia="zh-CN"/>
          </w:rPr>
          <w:t>center</w:t>
        </w:r>
        <w:proofErr w:type="spellEnd"/>
        <w:r w:rsidR="007D635D" w:rsidRPr="005E302B">
          <w:rPr>
            <w:lang w:eastAsia="zh-CN"/>
          </w:rPr>
          <w:t xml:space="preserve"> UEs benefit from TTI shortening at high load. With medium file size (500kB), cell-edge UEs have little benefit or may even experience performance degradation in all load points, but good UEs and cell </w:t>
        </w:r>
        <w:proofErr w:type="spellStart"/>
        <w:r w:rsidR="007D635D" w:rsidRPr="005E302B">
          <w:rPr>
            <w:lang w:eastAsia="zh-CN"/>
          </w:rPr>
          <w:t>center</w:t>
        </w:r>
        <w:proofErr w:type="spellEnd"/>
        <w:r w:rsidR="007D635D" w:rsidRPr="005E302B">
          <w:rPr>
            <w:lang w:eastAsia="zh-CN"/>
          </w:rPr>
          <w:t xml:space="preserve"> UEs benefit for most load points</w:t>
        </w:r>
        <w:r w:rsidR="007D635D" w:rsidRPr="003D2BD7">
          <w:rPr>
            <w:lang w:eastAsia="zh-CN"/>
            <w:rPrChange w:id="33" w:author="Daniel Larsson v7" w:date="2016-05-25T16:08:00Z">
              <w:rPr>
                <w:i/>
                <w:lang w:eastAsia="zh-CN"/>
              </w:rPr>
            </w:rPrChange>
          </w:rPr>
          <w:t xml:space="preserve">. </w:t>
        </w:r>
        <w:r w:rsidR="007D635D" w:rsidRPr="005E302B">
          <w:rPr>
            <w:lang w:eastAsia="zh-CN"/>
          </w:rPr>
          <w:t xml:space="preserve">With large file size (1MB), only cell </w:t>
        </w:r>
        <w:proofErr w:type="spellStart"/>
        <w:r w:rsidR="007D635D" w:rsidRPr="005E302B">
          <w:rPr>
            <w:lang w:eastAsia="zh-CN"/>
          </w:rPr>
          <w:t>center</w:t>
        </w:r>
        <w:proofErr w:type="spellEnd"/>
        <w:r w:rsidR="007D635D" w:rsidRPr="005E302B">
          <w:rPr>
            <w:lang w:eastAsia="zh-CN"/>
          </w:rPr>
          <w:t xml:space="preserve"> UEs benefit from shortening TTI length. </w:t>
        </w:r>
      </w:ins>
    </w:p>
    <w:p w14:paraId="29D7DD8C" w14:textId="2B6C43E7" w:rsidR="007D635D" w:rsidDel="003D2BD7" w:rsidRDefault="007D635D" w:rsidP="007D635D">
      <w:pPr>
        <w:rPr>
          <w:ins w:id="34" w:author="Daniel Larsson v6" w:date="2016-05-25T10:24:00Z"/>
          <w:del w:id="35" w:author="Daniel Larsson v7" w:date="2016-05-25T16:08:00Z"/>
          <w:lang w:eastAsia="zh-CN"/>
        </w:rPr>
      </w:pPr>
      <w:ins w:id="36" w:author="Daniel Larsson v6" w:date="2016-05-25T10:23:00Z">
        <w:del w:id="37" w:author="Daniel Larsson v7" w:date="2016-05-25T16:08:00Z">
          <w:r w:rsidRPr="005E302B" w:rsidDel="003D2BD7">
            <w:rPr>
              <w:lang w:eastAsia="zh-CN"/>
            </w:rPr>
            <w:delText xml:space="preserve">In most cases, in the favourable situations for TTI shortening, gains are larger with TTI lengths shorter than </w:delText>
          </w:r>
          <w:r w:rsidDel="003D2BD7">
            <w:rPr>
              <w:lang w:eastAsia="zh-CN"/>
            </w:rPr>
            <w:delText>slot based TTI</w:delText>
          </w:r>
        </w:del>
      </w:ins>
      <w:ins w:id="38" w:author="Daniel Larsson v6" w:date="2016-05-25T10:24:00Z">
        <w:del w:id="39" w:author="Daniel Larsson v7" w:date="2016-05-25T16:08:00Z">
          <w:r w:rsidDel="003D2BD7">
            <w:rPr>
              <w:lang w:eastAsia="zh-CN"/>
            </w:rPr>
            <w:delText>.</w:delText>
          </w:r>
        </w:del>
      </w:ins>
    </w:p>
    <w:p w14:paraId="6D446D7F" w14:textId="579E2A03" w:rsidR="007D635D" w:rsidRDefault="007D635D" w:rsidP="007D635D">
      <w:pPr>
        <w:rPr>
          <w:ins w:id="40" w:author="Daniel Larsson v6" w:date="2016-05-25T10:26:00Z"/>
          <w:lang w:eastAsia="zh-CN"/>
        </w:rPr>
      </w:pPr>
      <w:ins w:id="41" w:author="Daniel Larsson v6" w:date="2016-05-25T10:28:00Z">
        <w:r>
          <w:rPr>
            <w:lang w:eastAsia="zh-CN"/>
          </w:rPr>
          <w:t xml:space="preserve">The gains with introducing </w:t>
        </w:r>
      </w:ins>
      <w:ins w:id="42" w:author="Daniel Larsson v6" w:date="2016-05-25T12:10:00Z">
        <w:r w:rsidR="00A62FF9">
          <w:rPr>
            <w:lang w:eastAsia="zh-CN"/>
          </w:rPr>
          <w:t>an</w:t>
        </w:r>
      </w:ins>
      <w:ins w:id="43" w:author="Daniel Larsson v6" w:date="2016-05-25T10:28:00Z">
        <w:r>
          <w:rPr>
            <w:lang w:eastAsia="zh-CN"/>
          </w:rPr>
          <w:t xml:space="preserve"> a</w:t>
        </w:r>
      </w:ins>
      <w:ins w:id="44" w:author="Daniel Larsson v6" w:date="2016-05-25T10:26:00Z">
        <w:r>
          <w:rPr>
            <w:lang w:eastAsia="zh-CN"/>
          </w:rPr>
          <w:t xml:space="preserve">dditional </w:t>
        </w:r>
        <w:proofErr w:type="spellStart"/>
        <w:r>
          <w:rPr>
            <w:lang w:eastAsia="zh-CN"/>
          </w:rPr>
          <w:t>subframe</w:t>
        </w:r>
        <w:proofErr w:type="spellEnd"/>
        <w:r>
          <w:rPr>
            <w:lang w:eastAsia="zh-CN"/>
          </w:rPr>
          <w:t xml:space="preserve"> </w:t>
        </w:r>
      </w:ins>
      <w:ins w:id="45" w:author="Daniel Larsson v6" w:date="2016-05-25T12:10:00Z">
        <w:r w:rsidR="00A62FF9">
          <w:rPr>
            <w:lang w:eastAsia="zh-CN"/>
          </w:rPr>
          <w:t xml:space="preserve">type for FS2 </w:t>
        </w:r>
      </w:ins>
      <w:ins w:id="46" w:author="Daniel Larsson v6" w:date="2016-05-25T10:28:00Z">
        <w:r>
          <w:rPr>
            <w:lang w:eastAsia="zh-CN"/>
          </w:rPr>
          <w:t xml:space="preserve">was studied and is further outlined in section </w:t>
        </w:r>
      </w:ins>
      <w:ins w:id="47" w:author="Daniel Larsson v6" w:date="2016-05-25T10:29:00Z">
        <w:r>
          <w:rPr>
            <w:lang w:eastAsia="zh-CN"/>
          </w:rPr>
          <w:t xml:space="preserve">9.4. </w:t>
        </w:r>
      </w:ins>
    </w:p>
    <w:p w14:paraId="7CCB5F2B" w14:textId="216620F1" w:rsidR="007D635D" w:rsidRDefault="00F453FE" w:rsidP="007D635D">
      <w:pPr>
        <w:rPr>
          <w:ins w:id="48" w:author="Daniel Larsson v6" w:date="2016-05-25T10:21:00Z"/>
          <w:lang w:eastAsia="zh-CN"/>
        </w:rPr>
      </w:pPr>
      <w:ins w:id="49" w:author="Daniel Larsson v6" w:date="2016-05-25T10:35:00Z">
        <w:r w:rsidRPr="003D2BD7">
          <w:rPr>
            <w:lang w:eastAsia="zh-CN"/>
            <w:rPrChange w:id="50" w:author="Daniel Larsson v7" w:date="2016-05-25T16:08:00Z">
              <w:rPr>
                <w:color w:val="FF0000"/>
                <w:lang w:eastAsia="zh-CN"/>
              </w:rPr>
            </w:rPrChange>
          </w:rPr>
          <w:t xml:space="preserve">The observations from the link level results are given in section 9.5. </w:t>
        </w:r>
      </w:ins>
      <w:ins w:id="51" w:author="Daniel Larsson v6" w:date="2016-05-25T10:21:00Z">
        <w:r w:rsidR="007D635D">
          <w:rPr>
            <w:lang w:eastAsia="zh-CN"/>
          </w:rPr>
          <w:t>Link level evaluati</w:t>
        </w:r>
        <w:r w:rsidR="00A62FF9">
          <w:rPr>
            <w:lang w:eastAsia="zh-CN"/>
          </w:rPr>
          <w:t xml:space="preserve">ons show that </w:t>
        </w:r>
        <w:proofErr w:type="spellStart"/>
        <w:r w:rsidR="00A62FF9">
          <w:rPr>
            <w:lang w:eastAsia="zh-CN"/>
          </w:rPr>
          <w:t>sPDSCH</w:t>
        </w:r>
        <w:proofErr w:type="spellEnd"/>
        <w:r w:rsidR="00A62FF9">
          <w:rPr>
            <w:lang w:eastAsia="zh-CN"/>
          </w:rPr>
          <w:t xml:space="preserve">, </w:t>
        </w:r>
        <w:proofErr w:type="spellStart"/>
        <w:r w:rsidR="00A62FF9">
          <w:rPr>
            <w:lang w:eastAsia="zh-CN"/>
          </w:rPr>
          <w:t>sPDCCH</w:t>
        </w:r>
      </w:ins>
      <w:proofErr w:type="spellEnd"/>
      <w:ins w:id="52" w:author="Daniel Larsson v6" w:date="2016-05-25T12:10:00Z">
        <w:r w:rsidR="00A62FF9">
          <w:rPr>
            <w:lang w:eastAsia="zh-CN"/>
          </w:rPr>
          <w:t>,</w:t>
        </w:r>
      </w:ins>
      <w:ins w:id="53" w:author="Daniel Larsson v6" w:date="2016-05-25T10:21:00Z">
        <w:r w:rsidR="007D635D">
          <w:rPr>
            <w:lang w:eastAsia="zh-CN"/>
          </w:rPr>
          <w:t xml:space="preserve"> </w:t>
        </w:r>
        <w:proofErr w:type="spellStart"/>
        <w:r w:rsidR="007D635D">
          <w:rPr>
            <w:lang w:eastAsia="zh-CN"/>
          </w:rPr>
          <w:t>sPUSCH</w:t>
        </w:r>
        <w:proofErr w:type="spellEnd"/>
        <w:r w:rsidR="007D635D">
          <w:rPr>
            <w:lang w:eastAsia="zh-CN"/>
          </w:rPr>
          <w:t xml:space="preserve"> </w:t>
        </w:r>
      </w:ins>
      <w:ins w:id="54" w:author="Daniel Larsson v6" w:date="2016-05-25T12:10:00Z">
        <w:r w:rsidR="00A62FF9">
          <w:rPr>
            <w:lang w:eastAsia="zh-CN"/>
          </w:rPr>
          <w:t xml:space="preserve">and </w:t>
        </w:r>
        <w:proofErr w:type="spellStart"/>
        <w:r w:rsidR="00A62FF9">
          <w:rPr>
            <w:lang w:eastAsia="zh-CN"/>
          </w:rPr>
          <w:t>sPUCCH</w:t>
        </w:r>
        <w:proofErr w:type="spellEnd"/>
        <w:r w:rsidR="00A62FF9">
          <w:rPr>
            <w:lang w:eastAsia="zh-CN"/>
          </w:rPr>
          <w:t xml:space="preserve"> </w:t>
        </w:r>
      </w:ins>
      <w:ins w:id="55" w:author="Daniel Larsson v6" w:date="2016-05-25T10:21:00Z">
        <w:r w:rsidR="007D635D">
          <w:rPr>
            <w:lang w:eastAsia="zh-CN"/>
          </w:rPr>
          <w:t>has tolerable perfor</w:t>
        </w:r>
        <w:r w:rsidR="00A62FF9">
          <w:rPr>
            <w:lang w:eastAsia="zh-CN"/>
          </w:rPr>
          <w:t>mance with short TTI operation.</w:t>
        </w:r>
      </w:ins>
    </w:p>
    <w:p w14:paraId="57DD82F3" w14:textId="69BE9F90" w:rsidR="007D635D" w:rsidRDefault="007D635D" w:rsidP="005B13BA">
      <w:pPr>
        <w:rPr>
          <w:lang w:eastAsia="zh-CN"/>
        </w:rPr>
      </w:pPr>
      <w:ins w:id="56" w:author="Daniel Larsson v6" w:date="2016-05-25T10:21:00Z">
        <w:r>
          <w:rPr>
            <w:lang w:eastAsia="zh-CN"/>
          </w:rPr>
          <w:t xml:space="preserve">In section </w:t>
        </w:r>
      </w:ins>
      <w:ins w:id="57" w:author="Daniel Larsson v6" w:date="2016-05-25T10:30:00Z">
        <w:r>
          <w:rPr>
            <w:lang w:eastAsia="zh-CN"/>
          </w:rPr>
          <w:t>8.5</w:t>
        </w:r>
      </w:ins>
      <w:ins w:id="58" w:author="Daniel Larsson v6" w:date="2016-05-25T10:21:00Z">
        <w:r>
          <w:rPr>
            <w:lang w:eastAsia="zh-CN"/>
          </w:rPr>
          <w:t xml:space="preserve"> a set of design recommendations are given as output of the study.</w:t>
        </w:r>
      </w:ins>
    </w:p>
    <w:p w14:paraId="25E3412F" w14:textId="38E7D79B" w:rsidR="00762BF2" w:rsidRPr="00AF24C6" w:rsidRDefault="00762BF2" w:rsidP="00AF24C6">
      <w:pPr>
        <w:rPr>
          <w:lang w:eastAsia="zh-CN"/>
        </w:rPr>
      </w:pPr>
      <w:r>
        <w:rPr>
          <w:lang w:eastAsia="zh-CN"/>
        </w:rPr>
        <w:t xml:space="preserve"> </w:t>
      </w:r>
      <w:bookmarkStart w:id="59" w:name="_GoBack"/>
      <w:bookmarkEnd w:id="59"/>
    </w:p>
    <w:sectPr w:rsidR="00762BF2" w:rsidRPr="00AF24C6"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33123" w14:textId="77777777" w:rsidR="00FB5A6B" w:rsidRDefault="00FB5A6B">
      <w:r>
        <w:separator/>
      </w:r>
    </w:p>
  </w:endnote>
  <w:endnote w:type="continuationSeparator" w:id="0">
    <w:p w14:paraId="1376A683" w14:textId="77777777" w:rsidR="00FB5A6B" w:rsidRDefault="00FB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17F65" w14:textId="77777777" w:rsidR="000F2661" w:rsidRDefault="000F2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F8B17" w14:textId="77777777" w:rsidR="00FB5A6B" w:rsidRDefault="00FB5A6B">
      <w:r>
        <w:separator/>
      </w:r>
    </w:p>
  </w:footnote>
  <w:footnote w:type="continuationSeparator" w:id="0">
    <w:p w14:paraId="76DB23B7" w14:textId="77777777" w:rsidR="00FB5A6B" w:rsidRDefault="00FB5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30812" w14:textId="77777777" w:rsidR="000F2661" w:rsidRDefault="000F2661">
    <w:pPr>
      <w:pStyle w:val="Header"/>
      <w:framePr w:wrap="auto" w:vAnchor="text" w:hAnchor="margin" w:xAlign="right" w:y="1"/>
      <w:widowControl/>
    </w:pPr>
    <w:r>
      <w:fldChar w:fldCharType="begin"/>
    </w:r>
    <w:r>
      <w:instrText xml:space="preserve"> STYLEREF ZA </w:instrText>
    </w:r>
    <w:r>
      <w:fldChar w:fldCharType="separate"/>
    </w:r>
    <w:r w:rsidR="00421C52">
      <w:rPr>
        <w:b w:val="0"/>
        <w:bCs/>
        <w:lang w:val="en-US"/>
      </w:rPr>
      <w:t>Error! No text of specified style in document.</w:t>
    </w:r>
    <w:r>
      <w:fldChar w:fldCharType="end"/>
    </w:r>
  </w:p>
  <w:p w14:paraId="3939896F" w14:textId="77777777" w:rsidR="000F2661" w:rsidRDefault="000F2661">
    <w:pPr>
      <w:pStyle w:val="Header"/>
      <w:framePr w:wrap="auto" w:vAnchor="text" w:hAnchor="margin" w:xAlign="center" w:y="1"/>
      <w:widowControl/>
    </w:pPr>
    <w:r>
      <w:fldChar w:fldCharType="begin"/>
    </w:r>
    <w:r>
      <w:instrText xml:space="preserve"> PAGE </w:instrText>
    </w:r>
    <w:r>
      <w:fldChar w:fldCharType="separate"/>
    </w:r>
    <w:r w:rsidR="00421C52">
      <w:t>2</w:t>
    </w:r>
    <w:r>
      <w:fldChar w:fldCharType="end"/>
    </w:r>
  </w:p>
  <w:p w14:paraId="6F5A3A91" w14:textId="77777777" w:rsidR="000F2661" w:rsidRDefault="000F2661">
    <w:pPr>
      <w:pStyle w:val="Header"/>
      <w:framePr w:wrap="auto" w:vAnchor="text" w:hAnchor="margin" w:y="1"/>
      <w:widowControl/>
    </w:pPr>
    <w:r>
      <w:fldChar w:fldCharType="begin"/>
    </w:r>
    <w:r>
      <w:instrText xml:space="preserve"> STYLEREF ZGSM </w:instrText>
    </w:r>
    <w:r>
      <w:fldChar w:fldCharType="separate"/>
    </w:r>
    <w:r w:rsidR="00421C52">
      <w:rPr>
        <w:b w:val="0"/>
        <w:bCs/>
        <w:lang w:val="en-US"/>
      </w:rPr>
      <w:t>Error! No text of specified style in document.</w:t>
    </w:r>
    <w:r>
      <w:fldChar w:fldCharType="end"/>
    </w:r>
  </w:p>
  <w:p w14:paraId="7385C54F" w14:textId="77777777" w:rsidR="000F2661" w:rsidRDefault="000F2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8"/>
  </w:num>
  <w:num w:numId="16">
    <w:abstractNumId w:val="17"/>
  </w:num>
  <w:num w:numId="17">
    <w:abstractNumId w:val="11"/>
  </w:num>
  <w:num w:numId="18">
    <w:abstractNumId w:val="4"/>
  </w:num>
  <w:num w:numId="19">
    <w:abstractNumId w:val="10"/>
  </w:num>
  <w:num w:numId="20">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10AAA"/>
    <w:rsid w:val="0002191D"/>
    <w:rsid w:val="00025F55"/>
    <w:rsid w:val="000266A0"/>
    <w:rsid w:val="000306AD"/>
    <w:rsid w:val="00030D9E"/>
    <w:rsid w:val="00031C1D"/>
    <w:rsid w:val="00032F8E"/>
    <w:rsid w:val="0003551C"/>
    <w:rsid w:val="00044731"/>
    <w:rsid w:val="00044BDE"/>
    <w:rsid w:val="0005120C"/>
    <w:rsid w:val="00053253"/>
    <w:rsid w:val="0006481D"/>
    <w:rsid w:val="00072C31"/>
    <w:rsid w:val="00076D76"/>
    <w:rsid w:val="00083E5A"/>
    <w:rsid w:val="00091AE4"/>
    <w:rsid w:val="00093E7E"/>
    <w:rsid w:val="00096315"/>
    <w:rsid w:val="000A0A5F"/>
    <w:rsid w:val="000A6AD4"/>
    <w:rsid w:val="000B1316"/>
    <w:rsid w:val="000B75D6"/>
    <w:rsid w:val="000C5829"/>
    <w:rsid w:val="000C78C3"/>
    <w:rsid w:val="000D5759"/>
    <w:rsid w:val="000D6CFC"/>
    <w:rsid w:val="000E00D9"/>
    <w:rsid w:val="000F2661"/>
    <w:rsid w:val="000F7831"/>
    <w:rsid w:val="001031F4"/>
    <w:rsid w:val="00104055"/>
    <w:rsid w:val="00113A29"/>
    <w:rsid w:val="00122A41"/>
    <w:rsid w:val="00131770"/>
    <w:rsid w:val="00132544"/>
    <w:rsid w:val="0013522F"/>
    <w:rsid w:val="00136D89"/>
    <w:rsid w:val="0014771F"/>
    <w:rsid w:val="0015318D"/>
    <w:rsid w:val="00153528"/>
    <w:rsid w:val="00157659"/>
    <w:rsid w:val="00157ABB"/>
    <w:rsid w:val="00166B28"/>
    <w:rsid w:val="00167316"/>
    <w:rsid w:val="001801D5"/>
    <w:rsid w:val="001915C1"/>
    <w:rsid w:val="00195C26"/>
    <w:rsid w:val="001977F3"/>
    <w:rsid w:val="001A08AA"/>
    <w:rsid w:val="001A38F7"/>
    <w:rsid w:val="001B1B7B"/>
    <w:rsid w:val="001B26DE"/>
    <w:rsid w:val="001B6300"/>
    <w:rsid w:val="001B6665"/>
    <w:rsid w:val="001B6D83"/>
    <w:rsid w:val="001C05CF"/>
    <w:rsid w:val="001D0EAA"/>
    <w:rsid w:val="001D2810"/>
    <w:rsid w:val="00203724"/>
    <w:rsid w:val="00211AD9"/>
    <w:rsid w:val="00212373"/>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A39D4"/>
    <w:rsid w:val="002B1CA6"/>
    <w:rsid w:val="002B531C"/>
    <w:rsid w:val="002C0321"/>
    <w:rsid w:val="002C41B2"/>
    <w:rsid w:val="002D0712"/>
    <w:rsid w:val="002D1513"/>
    <w:rsid w:val="002D60A1"/>
    <w:rsid w:val="002E02C5"/>
    <w:rsid w:val="002E40B5"/>
    <w:rsid w:val="002E42F5"/>
    <w:rsid w:val="002E7F8B"/>
    <w:rsid w:val="002F31DB"/>
    <w:rsid w:val="002F4093"/>
    <w:rsid w:val="002F5374"/>
    <w:rsid w:val="00300301"/>
    <w:rsid w:val="0030042E"/>
    <w:rsid w:val="003010D4"/>
    <w:rsid w:val="00317E42"/>
    <w:rsid w:val="00335251"/>
    <w:rsid w:val="0034091B"/>
    <w:rsid w:val="00340E18"/>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236D"/>
    <w:rsid w:val="003C3076"/>
    <w:rsid w:val="003C33D7"/>
    <w:rsid w:val="003C5BEF"/>
    <w:rsid w:val="003C7AC2"/>
    <w:rsid w:val="003D19D1"/>
    <w:rsid w:val="003D2709"/>
    <w:rsid w:val="003D2BD7"/>
    <w:rsid w:val="003D7746"/>
    <w:rsid w:val="003F4B97"/>
    <w:rsid w:val="00406CED"/>
    <w:rsid w:val="00421C52"/>
    <w:rsid w:val="00424449"/>
    <w:rsid w:val="00424E04"/>
    <w:rsid w:val="00427DE3"/>
    <w:rsid w:val="00431BFB"/>
    <w:rsid w:val="00431FED"/>
    <w:rsid w:val="00434DCC"/>
    <w:rsid w:val="00437363"/>
    <w:rsid w:val="00444225"/>
    <w:rsid w:val="00445324"/>
    <w:rsid w:val="00455AC8"/>
    <w:rsid w:val="004569F7"/>
    <w:rsid w:val="004650C1"/>
    <w:rsid w:val="00484938"/>
    <w:rsid w:val="00487966"/>
    <w:rsid w:val="00492475"/>
    <w:rsid w:val="004938BB"/>
    <w:rsid w:val="004953C8"/>
    <w:rsid w:val="00495B16"/>
    <w:rsid w:val="004A0739"/>
    <w:rsid w:val="004A17C7"/>
    <w:rsid w:val="004A623E"/>
    <w:rsid w:val="004A7D51"/>
    <w:rsid w:val="004B678D"/>
    <w:rsid w:val="004C2E15"/>
    <w:rsid w:val="004C2F96"/>
    <w:rsid w:val="004C40C2"/>
    <w:rsid w:val="004C7889"/>
    <w:rsid w:val="004D4AC4"/>
    <w:rsid w:val="004D4F22"/>
    <w:rsid w:val="004D54AA"/>
    <w:rsid w:val="004E2CC6"/>
    <w:rsid w:val="004E4BFA"/>
    <w:rsid w:val="004E7A43"/>
    <w:rsid w:val="004F56E7"/>
    <w:rsid w:val="004F7737"/>
    <w:rsid w:val="00500DDF"/>
    <w:rsid w:val="00501841"/>
    <w:rsid w:val="00504206"/>
    <w:rsid w:val="00505BFA"/>
    <w:rsid w:val="00506113"/>
    <w:rsid w:val="00521D82"/>
    <w:rsid w:val="00522CFD"/>
    <w:rsid w:val="00523A08"/>
    <w:rsid w:val="00525CC0"/>
    <w:rsid w:val="0053118D"/>
    <w:rsid w:val="0053544E"/>
    <w:rsid w:val="00537AA3"/>
    <w:rsid w:val="00544927"/>
    <w:rsid w:val="00553A62"/>
    <w:rsid w:val="005569E2"/>
    <w:rsid w:val="00560AC2"/>
    <w:rsid w:val="00560E1E"/>
    <w:rsid w:val="00561512"/>
    <w:rsid w:val="00572358"/>
    <w:rsid w:val="00572D0B"/>
    <w:rsid w:val="00573F8C"/>
    <w:rsid w:val="00574415"/>
    <w:rsid w:val="00582217"/>
    <w:rsid w:val="005900F7"/>
    <w:rsid w:val="005A26FD"/>
    <w:rsid w:val="005B13BA"/>
    <w:rsid w:val="005B2973"/>
    <w:rsid w:val="005B6422"/>
    <w:rsid w:val="005C5EDC"/>
    <w:rsid w:val="005D3C4F"/>
    <w:rsid w:val="005E302B"/>
    <w:rsid w:val="005F3399"/>
    <w:rsid w:val="00613C85"/>
    <w:rsid w:val="00627B44"/>
    <w:rsid w:val="00630A10"/>
    <w:rsid w:val="0064195F"/>
    <w:rsid w:val="00642300"/>
    <w:rsid w:val="006479D8"/>
    <w:rsid w:val="006521BB"/>
    <w:rsid w:val="00652444"/>
    <w:rsid w:val="00654596"/>
    <w:rsid w:val="00655A69"/>
    <w:rsid w:val="00662164"/>
    <w:rsid w:val="006641CA"/>
    <w:rsid w:val="006642FA"/>
    <w:rsid w:val="00670335"/>
    <w:rsid w:val="00671F93"/>
    <w:rsid w:val="00675901"/>
    <w:rsid w:val="006834A0"/>
    <w:rsid w:val="00695F9B"/>
    <w:rsid w:val="006A3F52"/>
    <w:rsid w:val="006A515F"/>
    <w:rsid w:val="006B2C27"/>
    <w:rsid w:val="006B5CD1"/>
    <w:rsid w:val="006C10B5"/>
    <w:rsid w:val="006C495B"/>
    <w:rsid w:val="006C64D9"/>
    <w:rsid w:val="006D7B2A"/>
    <w:rsid w:val="006F461A"/>
    <w:rsid w:val="006F5407"/>
    <w:rsid w:val="00700CD8"/>
    <w:rsid w:val="0070295F"/>
    <w:rsid w:val="0070646B"/>
    <w:rsid w:val="00712A54"/>
    <w:rsid w:val="007206DE"/>
    <w:rsid w:val="00723FD3"/>
    <w:rsid w:val="00727191"/>
    <w:rsid w:val="00733661"/>
    <w:rsid w:val="00740DD9"/>
    <w:rsid w:val="00741578"/>
    <w:rsid w:val="00742534"/>
    <w:rsid w:val="007450F1"/>
    <w:rsid w:val="00747078"/>
    <w:rsid w:val="00755940"/>
    <w:rsid w:val="00762BF2"/>
    <w:rsid w:val="00767A0A"/>
    <w:rsid w:val="00774078"/>
    <w:rsid w:val="00774280"/>
    <w:rsid w:val="00774779"/>
    <w:rsid w:val="00774BE7"/>
    <w:rsid w:val="007828F5"/>
    <w:rsid w:val="00782BF7"/>
    <w:rsid w:val="007909C5"/>
    <w:rsid w:val="007A5A38"/>
    <w:rsid w:val="007B0601"/>
    <w:rsid w:val="007B59D0"/>
    <w:rsid w:val="007B625F"/>
    <w:rsid w:val="007B7145"/>
    <w:rsid w:val="007D0427"/>
    <w:rsid w:val="007D0833"/>
    <w:rsid w:val="007D1B5D"/>
    <w:rsid w:val="007D63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46B4"/>
    <w:rsid w:val="00852475"/>
    <w:rsid w:val="0085685B"/>
    <w:rsid w:val="00856CC6"/>
    <w:rsid w:val="0085771F"/>
    <w:rsid w:val="008615B2"/>
    <w:rsid w:val="00864534"/>
    <w:rsid w:val="00867E21"/>
    <w:rsid w:val="00872421"/>
    <w:rsid w:val="0087721B"/>
    <w:rsid w:val="008804E6"/>
    <w:rsid w:val="008841C1"/>
    <w:rsid w:val="008916B2"/>
    <w:rsid w:val="008A3FCD"/>
    <w:rsid w:val="008B0D72"/>
    <w:rsid w:val="008C2007"/>
    <w:rsid w:val="008C60E9"/>
    <w:rsid w:val="008D0553"/>
    <w:rsid w:val="008D152D"/>
    <w:rsid w:val="008E6605"/>
    <w:rsid w:val="008E7D82"/>
    <w:rsid w:val="008F2188"/>
    <w:rsid w:val="009004A6"/>
    <w:rsid w:val="00904544"/>
    <w:rsid w:val="00913A26"/>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6B57"/>
    <w:rsid w:val="00991166"/>
    <w:rsid w:val="009C0727"/>
    <w:rsid w:val="009C32E1"/>
    <w:rsid w:val="009D0225"/>
    <w:rsid w:val="009D09AB"/>
    <w:rsid w:val="009D1FA7"/>
    <w:rsid w:val="009D3426"/>
    <w:rsid w:val="009D7530"/>
    <w:rsid w:val="009E4141"/>
    <w:rsid w:val="00A02A78"/>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2FF9"/>
    <w:rsid w:val="00A67D3F"/>
    <w:rsid w:val="00A75241"/>
    <w:rsid w:val="00A75FB1"/>
    <w:rsid w:val="00A81B15"/>
    <w:rsid w:val="00A85DBC"/>
    <w:rsid w:val="00A86E4B"/>
    <w:rsid w:val="00A90881"/>
    <w:rsid w:val="00A93BA0"/>
    <w:rsid w:val="00A9494F"/>
    <w:rsid w:val="00AA1CEB"/>
    <w:rsid w:val="00AB10B3"/>
    <w:rsid w:val="00AB24F9"/>
    <w:rsid w:val="00AB3D88"/>
    <w:rsid w:val="00AB55B4"/>
    <w:rsid w:val="00AC58A9"/>
    <w:rsid w:val="00AD0ECB"/>
    <w:rsid w:val="00AD5032"/>
    <w:rsid w:val="00AD7B3D"/>
    <w:rsid w:val="00AD7C85"/>
    <w:rsid w:val="00AF24C6"/>
    <w:rsid w:val="00AF7257"/>
    <w:rsid w:val="00B0540A"/>
    <w:rsid w:val="00B3035C"/>
    <w:rsid w:val="00B4226B"/>
    <w:rsid w:val="00B42543"/>
    <w:rsid w:val="00B71BDE"/>
    <w:rsid w:val="00B8446C"/>
    <w:rsid w:val="00B8523D"/>
    <w:rsid w:val="00B90171"/>
    <w:rsid w:val="00BB051C"/>
    <w:rsid w:val="00BB1708"/>
    <w:rsid w:val="00BB62E3"/>
    <w:rsid w:val="00BC02C7"/>
    <w:rsid w:val="00BC3446"/>
    <w:rsid w:val="00BC5A77"/>
    <w:rsid w:val="00BD5B09"/>
    <w:rsid w:val="00BE12CF"/>
    <w:rsid w:val="00BE1C91"/>
    <w:rsid w:val="00BE6EBA"/>
    <w:rsid w:val="00C02C60"/>
    <w:rsid w:val="00C03481"/>
    <w:rsid w:val="00C1003C"/>
    <w:rsid w:val="00C217C4"/>
    <w:rsid w:val="00C308BF"/>
    <w:rsid w:val="00C30F77"/>
    <w:rsid w:val="00C310C2"/>
    <w:rsid w:val="00C333BC"/>
    <w:rsid w:val="00C34A44"/>
    <w:rsid w:val="00C351F9"/>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33CC"/>
    <w:rsid w:val="00D73C9D"/>
    <w:rsid w:val="00D73DFB"/>
    <w:rsid w:val="00D7693F"/>
    <w:rsid w:val="00D8007D"/>
    <w:rsid w:val="00D8207D"/>
    <w:rsid w:val="00DA04F3"/>
    <w:rsid w:val="00DA0A97"/>
    <w:rsid w:val="00DA4C45"/>
    <w:rsid w:val="00DA5095"/>
    <w:rsid w:val="00DB0612"/>
    <w:rsid w:val="00DB0DFA"/>
    <w:rsid w:val="00DC52FD"/>
    <w:rsid w:val="00DD0C2C"/>
    <w:rsid w:val="00DD397A"/>
    <w:rsid w:val="00DE25A2"/>
    <w:rsid w:val="00DE7CFD"/>
    <w:rsid w:val="00DF092A"/>
    <w:rsid w:val="00DF433A"/>
    <w:rsid w:val="00E05ADE"/>
    <w:rsid w:val="00E072D7"/>
    <w:rsid w:val="00E15565"/>
    <w:rsid w:val="00E20A26"/>
    <w:rsid w:val="00E2140B"/>
    <w:rsid w:val="00E225F5"/>
    <w:rsid w:val="00E3090A"/>
    <w:rsid w:val="00E30A83"/>
    <w:rsid w:val="00E30BD9"/>
    <w:rsid w:val="00E35B19"/>
    <w:rsid w:val="00E41EB8"/>
    <w:rsid w:val="00E45CC7"/>
    <w:rsid w:val="00E465A3"/>
    <w:rsid w:val="00E46817"/>
    <w:rsid w:val="00E51557"/>
    <w:rsid w:val="00E529DD"/>
    <w:rsid w:val="00E55ABC"/>
    <w:rsid w:val="00E57498"/>
    <w:rsid w:val="00E57B74"/>
    <w:rsid w:val="00E60E32"/>
    <w:rsid w:val="00E638C3"/>
    <w:rsid w:val="00E72834"/>
    <w:rsid w:val="00E73871"/>
    <w:rsid w:val="00E7472E"/>
    <w:rsid w:val="00E8629F"/>
    <w:rsid w:val="00E95C35"/>
    <w:rsid w:val="00EA3C24"/>
    <w:rsid w:val="00EA4EDF"/>
    <w:rsid w:val="00EB18D7"/>
    <w:rsid w:val="00EB7391"/>
    <w:rsid w:val="00EC25C5"/>
    <w:rsid w:val="00ED04B7"/>
    <w:rsid w:val="00ED217A"/>
    <w:rsid w:val="00EE2A08"/>
    <w:rsid w:val="00EE59FA"/>
    <w:rsid w:val="00EF024A"/>
    <w:rsid w:val="00EF3A0E"/>
    <w:rsid w:val="00F0173F"/>
    <w:rsid w:val="00F072D8"/>
    <w:rsid w:val="00F314AD"/>
    <w:rsid w:val="00F40DDD"/>
    <w:rsid w:val="00F453FE"/>
    <w:rsid w:val="00F64436"/>
    <w:rsid w:val="00F72D6F"/>
    <w:rsid w:val="00F774E0"/>
    <w:rsid w:val="00F775A6"/>
    <w:rsid w:val="00F80F43"/>
    <w:rsid w:val="00F9589A"/>
    <w:rsid w:val="00F95F70"/>
    <w:rsid w:val="00FA245D"/>
    <w:rsid w:val="00FB53BA"/>
    <w:rsid w:val="00FB5A6B"/>
    <w:rsid w:val="00FC051F"/>
    <w:rsid w:val="00FE3212"/>
    <w:rsid w:val="00FE57C0"/>
    <w:rsid w:val="00FE7043"/>
    <w:rsid w:val="00FF4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588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7A10C-CB3C-40A0-9B91-931BAD082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7625</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Daniel Larsson v7</cp:lastModifiedBy>
  <cp:revision>5</cp:revision>
  <dcterms:created xsi:type="dcterms:W3CDTF">2016-05-25T07:12:00Z</dcterms:created>
  <dcterms:modified xsi:type="dcterms:W3CDTF">2016-05-25T10:33:00Z</dcterms:modified>
</cp:coreProperties>
</file>